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67934" w14:textId="3E945445" w:rsidR="003E354E" w:rsidRDefault="003E354E" w:rsidP="003E35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historyclause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Pr="004C1132">
        <w:rPr>
          <w:b/>
          <w:i/>
          <w:noProof/>
          <w:sz w:val="28"/>
        </w:rPr>
        <w:t>R5-21</w:t>
      </w:r>
      <w:r>
        <w:rPr>
          <w:b/>
          <w:i/>
          <w:noProof/>
          <w:sz w:val="28"/>
        </w:rPr>
        <w:t>75</w:t>
      </w:r>
      <w:r>
        <w:rPr>
          <w:b/>
          <w:i/>
          <w:noProof/>
          <w:sz w:val="28"/>
        </w:rPr>
        <w:t>42</w:t>
      </w:r>
    </w:p>
    <w:p w14:paraId="34247371" w14:textId="77777777" w:rsidR="003E354E" w:rsidRDefault="003E354E" w:rsidP="003E354E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16th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  <w:lang w:eastAsia="zh-CN"/>
        </w:rPr>
        <w:t>August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54E" w:rsidRPr="004A220A" w14:paraId="0707F193" w14:textId="77777777" w:rsidTr="00835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D8EB0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3E354E" w:rsidRPr="004A220A" w14:paraId="4DE7E78D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B3CCA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3E354E" w:rsidRPr="004A220A" w14:paraId="3AA20CFC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AE1B7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1FECB12F" w14:textId="77777777" w:rsidTr="00835869">
        <w:tc>
          <w:tcPr>
            <w:tcW w:w="142" w:type="dxa"/>
            <w:tcBorders>
              <w:left w:val="single" w:sz="4" w:space="0" w:color="auto"/>
            </w:tcBorders>
          </w:tcPr>
          <w:p w14:paraId="75D901C6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260E28" w14:textId="6B2A4BBD" w:rsidR="003E354E" w:rsidRPr="004A220A" w:rsidRDefault="003E354E" w:rsidP="00835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BF9C682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4148FC" w14:textId="20E563F4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0191</w:t>
            </w:r>
          </w:p>
        </w:tc>
        <w:tc>
          <w:tcPr>
            <w:tcW w:w="709" w:type="dxa"/>
          </w:tcPr>
          <w:p w14:paraId="0B99CAA2" w14:textId="77777777" w:rsidR="003E354E" w:rsidRPr="004A220A" w:rsidRDefault="003E354E" w:rsidP="00835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FF6F96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6892F3" w14:textId="77777777" w:rsidR="003E354E" w:rsidRPr="004A220A" w:rsidRDefault="003E354E" w:rsidP="00835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DA5CBA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42D59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3E354E" w:rsidRPr="004A220A" w14:paraId="42897DE8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629AC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3E354E" w:rsidRPr="004A220A" w14:paraId="0DEE8EDF" w14:textId="77777777" w:rsidTr="00835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AFFFA1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5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3E354E" w:rsidRPr="004A220A" w14:paraId="52EB42EE" w14:textId="77777777" w:rsidTr="00835869">
        <w:tc>
          <w:tcPr>
            <w:tcW w:w="9641" w:type="dxa"/>
            <w:gridSpan w:val="9"/>
          </w:tcPr>
          <w:p w14:paraId="13EBAA26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73771C" w14:textId="77777777" w:rsidR="003E354E" w:rsidRDefault="003E354E" w:rsidP="003E35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54E" w:rsidRPr="004A220A" w14:paraId="185EAEB4" w14:textId="77777777" w:rsidTr="00835869">
        <w:tc>
          <w:tcPr>
            <w:tcW w:w="2835" w:type="dxa"/>
          </w:tcPr>
          <w:p w14:paraId="36AD2E10" w14:textId="77777777" w:rsidR="003E354E" w:rsidRPr="004A220A" w:rsidRDefault="003E354E" w:rsidP="00835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CCDAD4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F3C7A3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3EA324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55746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F1DEF1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02741A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2CFE43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230AB5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60E6EB" w14:textId="77777777" w:rsidR="003E354E" w:rsidRDefault="003E354E" w:rsidP="003E35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54E" w:rsidRPr="004A220A" w14:paraId="60E0E946" w14:textId="77777777" w:rsidTr="00835869">
        <w:tc>
          <w:tcPr>
            <w:tcW w:w="9640" w:type="dxa"/>
            <w:gridSpan w:val="11"/>
          </w:tcPr>
          <w:p w14:paraId="37876956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7B1F2179" w14:textId="77777777" w:rsidTr="00835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204E3" w14:textId="77777777" w:rsidR="003E354E" w:rsidRPr="004A220A" w:rsidRDefault="003E354E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245DD" w14:textId="507F1F3E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3E354E">
              <w:rPr>
                <w:rFonts w:cs="Arial"/>
                <w:color w:val="000000"/>
              </w:rPr>
              <w:t xml:space="preserve">Addition of test applicability for new </w:t>
            </w:r>
            <w:proofErr w:type="spellStart"/>
            <w:r w:rsidRPr="003E354E">
              <w:rPr>
                <w:rFonts w:cs="Arial"/>
                <w:color w:val="000000"/>
              </w:rPr>
              <w:t>eNS</w:t>
            </w:r>
            <w:proofErr w:type="spellEnd"/>
            <w:r w:rsidRPr="003E354E">
              <w:rPr>
                <w:rFonts w:cs="Arial"/>
                <w:color w:val="000000"/>
              </w:rPr>
              <w:t xml:space="preserve"> test cases</w:t>
            </w:r>
          </w:p>
        </w:tc>
      </w:tr>
      <w:tr w:rsidR="003E354E" w:rsidRPr="004A220A" w14:paraId="322E1B12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74541843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3C58A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722A0623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2DD15682" w14:textId="77777777" w:rsidR="003E354E" w:rsidRPr="004A220A" w:rsidRDefault="003E354E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09251" w14:textId="77777777" w:rsidR="003E354E" w:rsidRPr="00B77290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and Motorola Mobility</w:t>
            </w:r>
          </w:p>
        </w:tc>
      </w:tr>
      <w:tr w:rsidR="003E354E" w:rsidRPr="004A220A" w14:paraId="6242ACC1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513A6F50" w14:textId="77777777" w:rsidR="003E354E" w:rsidRPr="004A220A" w:rsidRDefault="003E354E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D40FB" w14:textId="77777777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3E354E" w:rsidRPr="004A220A" w14:paraId="3E9292F0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2EA6492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10390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0E3C616F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181BE30C" w14:textId="77777777" w:rsidR="003E354E" w:rsidRPr="004A220A" w:rsidRDefault="003E354E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E1FF62" w14:textId="77777777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</w:t>
            </w:r>
            <w:r w:rsidRPr="008B6317">
              <w:rPr>
                <w:noProof/>
              </w:rPr>
              <w:t>NS-UEConTest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90EF2AB" w14:textId="77777777" w:rsidR="003E354E" w:rsidRPr="004A220A" w:rsidRDefault="003E354E" w:rsidP="00835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80806F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CC0082" w14:textId="77777777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  <w:tr w:rsidR="003E354E" w:rsidRPr="004A220A" w14:paraId="15506A49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D728982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2242E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02DE63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1A688A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29312E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1656F470" w14:textId="77777777" w:rsidTr="00835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0A2B51" w14:textId="77777777" w:rsidR="003E354E" w:rsidRPr="004A220A" w:rsidRDefault="003E354E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2C9021" w14:textId="77777777" w:rsidR="003E354E" w:rsidRPr="004A220A" w:rsidRDefault="003E354E" w:rsidP="00835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A20354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666FFA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2A814" w14:textId="77777777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3E354E" w:rsidRPr="004A220A" w14:paraId="2B839CDD" w14:textId="77777777" w:rsidTr="00835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EC391E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57F1DE" w14:textId="77777777" w:rsidR="003E354E" w:rsidRPr="004A220A" w:rsidRDefault="003E354E" w:rsidP="00835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45E68D71" w14:textId="77777777" w:rsidR="003E354E" w:rsidRPr="004A220A" w:rsidRDefault="003E354E" w:rsidP="00835869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CCFFF1" w14:textId="77777777" w:rsidR="003E354E" w:rsidRPr="004A220A" w:rsidRDefault="003E354E" w:rsidP="00835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E354E" w:rsidRPr="004A220A" w14:paraId="5D9FB665" w14:textId="77777777" w:rsidTr="00835869">
        <w:tc>
          <w:tcPr>
            <w:tcW w:w="1843" w:type="dxa"/>
          </w:tcPr>
          <w:p w14:paraId="73259BBB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D43FC9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2357C184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51941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C747" w14:textId="1195EA5D" w:rsidR="003E354E" w:rsidRPr="00841409" w:rsidRDefault="003E354E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 xml:space="preserve">applicability for </w:t>
            </w:r>
            <w:r>
              <w:rPr>
                <w:noProof/>
                <w:lang w:eastAsia="zh-CN"/>
              </w:rPr>
              <w:t xml:space="preserve">eNS test case </w:t>
            </w:r>
          </w:p>
        </w:tc>
      </w:tr>
      <w:tr w:rsidR="003E354E" w:rsidRPr="004A220A" w14:paraId="57D6F3A6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7ACCE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D6275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207891E0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E1CA4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DAAA7" w14:textId="15614D8C" w:rsidR="003E354E" w:rsidRPr="00BF5FC7" w:rsidRDefault="003E354E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 xml:space="preserve">Added </w:t>
            </w:r>
            <w:r>
              <w:rPr>
                <w:noProof/>
                <w:lang w:eastAsia="zh-CN"/>
              </w:rPr>
              <w:t>abblicability for</w:t>
            </w:r>
            <w:r>
              <w:rPr>
                <w:noProof/>
                <w:lang w:eastAsia="zh-CN"/>
              </w:rPr>
              <w:t xml:space="preserve"> eNS test case 9.1.10.2 </w:t>
            </w:r>
            <w:r w:rsidRPr="00B23855">
              <w:rPr>
                <w:lang w:eastAsia="ko-KR"/>
              </w:rPr>
              <w:t>Network slice-specific authentication and authorization / EAP message transport / Abnormal</w:t>
            </w:r>
          </w:p>
        </w:tc>
      </w:tr>
      <w:tr w:rsidR="003E354E" w:rsidRPr="004A220A" w14:paraId="64766B20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1039C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44B38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252FE4A7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884EA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DA21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feature will not be adequately tested on UE and hence Interroperability cannot be  guaranteed</w:t>
            </w:r>
          </w:p>
        </w:tc>
      </w:tr>
      <w:tr w:rsidR="003E354E" w:rsidRPr="004A220A" w14:paraId="5FFD8C9C" w14:textId="77777777" w:rsidTr="00835869">
        <w:tc>
          <w:tcPr>
            <w:tcW w:w="2694" w:type="dxa"/>
            <w:gridSpan w:val="2"/>
          </w:tcPr>
          <w:p w14:paraId="3963AB24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96111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0FA6DE0E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828CC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1D1B4" w14:textId="6EF3A01F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4.1.4a</w:t>
            </w:r>
          </w:p>
        </w:tc>
      </w:tr>
      <w:tr w:rsidR="003E354E" w:rsidRPr="004A220A" w14:paraId="3FE2C574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175A3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AAAAF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29A376DE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DD0B9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D4465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357B7B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CEFEA4" w14:textId="77777777" w:rsidR="003E354E" w:rsidRPr="004A220A" w:rsidRDefault="003E354E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0BCC25" w14:textId="77777777" w:rsidR="003E354E" w:rsidRPr="004A220A" w:rsidRDefault="003E354E" w:rsidP="00835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54E" w:rsidRPr="004A220A" w14:paraId="52917336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3EACD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23B79B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775FA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85A1EE" w14:textId="77777777" w:rsidR="003E354E" w:rsidRPr="004A220A" w:rsidRDefault="003E354E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20473" w14:textId="77777777" w:rsidR="003E354E" w:rsidRPr="004A220A" w:rsidRDefault="003E354E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3E354E" w:rsidRPr="004A220A" w14:paraId="21B36A7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DCABD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792A0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0AF10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C68AF5D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C3F41" w14:textId="209ABCE2" w:rsidR="003E354E" w:rsidRPr="004A220A" w:rsidRDefault="003E354E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38.523-</w:t>
            </w:r>
            <w:r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>
              <w:rPr>
                <w:noProof/>
              </w:rPr>
              <w:t>2635</w:t>
            </w:r>
          </w:p>
        </w:tc>
      </w:tr>
      <w:tr w:rsidR="003E354E" w:rsidRPr="004A220A" w14:paraId="6FD85CAC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9415B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D3B3E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684AD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CCC1CE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3D753" w14:textId="77777777" w:rsidR="003E354E" w:rsidRPr="004A220A" w:rsidRDefault="003E354E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3E354E" w:rsidRPr="004A220A" w14:paraId="4B93BDE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8244D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457483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3E354E" w:rsidRPr="004A220A" w14:paraId="729ACB46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9FBFE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49BE" w14:textId="77777777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54E" w:rsidRPr="004A220A" w14:paraId="28F03898" w14:textId="77777777" w:rsidTr="00835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20AF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373B4EA" w14:textId="77777777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35CA419E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7F2EA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ED0BB" w14:textId="77777777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442045" w14:textId="77777777" w:rsidR="003E354E" w:rsidRDefault="003E354E" w:rsidP="003E354E">
      <w:pPr>
        <w:pStyle w:val="CRCoverPage"/>
        <w:spacing w:after="0"/>
        <w:rPr>
          <w:noProof/>
          <w:sz w:val="8"/>
          <w:szCs w:val="8"/>
        </w:rPr>
      </w:pPr>
    </w:p>
    <w:p w14:paraId="243CAAF5" w14:textId="6F96B0AF" w:rsidR="003E354E" w:rsidRPr="009E468F" w:rsidRDefault="003E354E" w:rsidP="003E354E">
      <w:pPr>
        <w:pStyle w:val="TH"/>
        <w:rPr>
          <w:rFonts w:eastAsia="SimSun"/>
        </w:rPr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9E468F">
        <w:rPr>
          <w:rFonts w:eastAsia="SimSun"/>
        </w:rPr>
        <w:lastRenderedPageBreak/>
        <w:t xml:space="preserve">Table 4.1-4a: Applicability of Protocol conformance </w:t>
      </w:r>
      <w:r w:rsidRPr="009E468F">
        <w:t xml:space="preserve">Mobility and </w:t>
      </w:r>
      <w:r w:rsidRPr="009E468F">
        <w:rPr>
          <w:rFonts w:eastAsia="SimSun"/>
        </w:rPr>
        <w:t>Session management test cases, ref. TS 38.523-1 [2]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07"/>
        <w:gridCol w:w="810"/>
        <w:gridCol w:w="1170"/>
        <w:gridCol w:w="3597"/>
      </w:tblGrid>
      <w:tr w:rsidR="003E354E" w:rsidRPr="009E468F" w14:paraId="7839EC7E" w14:textId="77777777" w:rsidTr="00835869">
        <w:trPr>
          <w:tblHeader/>
          <w:jc w:val="center"/>
        </w:trPr>
        <w:tc>
          <w:tcPr>
            <w:tcW w:w="1093" w:type="dxa"/>
            <w:tcBorders>
              <w:bottom w:val="nil"/>
            </w:tcBorders>
          </w:tcPr>
          <w:p w14:paraId="46774249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6836B6B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160CA6A2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2"/>
          </w:tcPr>
          <w:p w14:paraId="7E615D0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3E354E" w:rsidRPr="009E468F" w14:paraId="5F90D441" w14:textId="77777777" w:rsidTr="00835869">
        <w:trPr>
          <w:tblHeader/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</w:tcPr>
          <w:p w14:paraId="613284CC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6A1D7D0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8520CC6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C0C73E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54A8820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3E354E" w:rsidRPr="009E468F" w14:paraId="5BDE34E3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2BA4AB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F5912E7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371F8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8C06DCF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9415EC9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066425F1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9FC9A5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B07AF55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5GS </w:t>
            </w:r>
            <w:r w:rsidRPr="009E468F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9E468F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DE3B67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899AB1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A44A46A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57463962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104134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A239A3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F8A0292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C918B82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6A1C66E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78494BAF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4531F" w14:textId="77777777" w:rsidR="003E354E" w:rsidRPr="009E468F" w:rsidRDefault="003E354E" w:rsidP="0083586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5A307" w14:textId="77777777" w:rsidR="003E354E" w:rsidRPr="009E468F" w:rsidRDefault="003E354E" w:rsidP="00835869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C2A6C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433D9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5D1AB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20346CC9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96C1D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571F8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22457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8F100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26D36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48236082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E2F64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CD708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2479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1451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49060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5EE37ADB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A2675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21811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21B8A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7756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F6BB4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36C06552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D12AD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26A76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B151F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6217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E14CB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441D0D23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FBCFC3" w14:textId="77777777" w:rsidR="003E354E" w:rsidRPr="009E468F" w:rsidRDefault="003E354E" w:rsidP="00835869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9.1.1.6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5E1E92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C77965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088CD90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B42FE28" w14:textId="77777777" w:rsidR="003E354E" w:rsidRPr="009E468F" w:rsidRDefault="003E354E" w:rsidP="008358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62116BDE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98DD1EE" w14:textId="77777777" w:rsidR="003E354E" w:rsidRPr="009E468F" w:rsidRDefault="003E354E" w:rsidP="0083586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0BB659D" w14:textId="77777777" w:rsidR="003E354E" w:rsidRPr="009E468F" w:rsidRDefault="003E354E" w:rsidP="0083586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35FCD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230D46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650BA8D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0E8E4A76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409C6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7E0E0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AB316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5384B" w14:textId="77777777" w:rsidR="003E354E" w:rsidRPr="009E468F" w:rsidRDefault="003E354E" w:rsidP="00835869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D8544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76D6C59A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B52A9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EBCF1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32F15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2280D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73204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1B2F41F2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7926B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8D4E2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BBCEA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B3C8B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E6AAD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6E374DC6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1A53F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D54E6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EF4DD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49F1E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9441F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435B0B82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F9013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71F84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0D30A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CD011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7072C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ZUC algorithm</w:t>
            </w:r>
          </w:p>
        </w:tc>
      </w:tr>
      <w:tr w:rsidR="003E354E" w:rsidRPr="009E468F" w14:paraId="2F098A08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5630E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5C7FC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5D55A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6D07D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90960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017E1E4E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12CCD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06A6B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F82AF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53821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751E8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42A264D6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D54D3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0F3A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0EA94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406B0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13607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ZUC algorithm</w:t>
            </w:r>
          </w:p>
        </w:tc>
      </w:tr>
      <w:tr w:rsidR="003E354E" w:rsidRPr="009E468F" w14:paraId="1D51FED5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B034BB8" w14:textId="77777777" w:rsidR="003E354E" w:rsidRPr="009E468F" w:rsidRDefault="003E354E" w:rsidP="0083586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7CB3D9" w14:textId="77777777" w:rsidR="003E354E" w:rsidRPr="009E468F" w:rsidRDefault="003E354E" w:rsidP="0083586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30C7C26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103A26E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37B53FE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6A546E97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A9F6C3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6C7853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50C7C4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E0C8C36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26BBD93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0FB3EF4F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238DEB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3083BE7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EEC3FE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BE1AE2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BE307ED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043B94D1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F065DF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80CA05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D2E987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E558D01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30F123D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52FFAABB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CC8C38E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D03102D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9907646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761632CB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4CA78E0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E354E" w:rsidRPr="009E468F" w14:paraId="260C9DA6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545B721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E8F35BE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70DA22C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11135E42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2F13CF8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45C74E64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8A09A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60FBB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6665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085D9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BADCD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6EC3C76F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71FA8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634E4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7E5E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B5E9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82C2D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4CBEE4BA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6EEB9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123B8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434FD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1C460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75118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05FDD7F2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999B2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A319B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DEF62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567E7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FF8EF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1868A6EB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220B3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D5F4C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DD295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46E28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2A7B4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6D7F621F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84909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69291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1BCA4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EA2A4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236DC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5BA4A60C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4350C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3FBE1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2BD81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CE4BE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00FA2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56FC9443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2FF49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8870E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227BC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B36AE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D93D1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3E354E" w:rsidRPr="009E468F" w14:paraId="6F2FA079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0B84A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AC295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77D7C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5D017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CFE97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0BAF9716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C35F3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E65A5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E57E2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E7D5A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BB019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0025047D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43DEF6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lastRenderedPageBreak/>
              <w:t>9.1.5.1.10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CD7781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6E7E89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2F90C1C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7526CCF" w14:textId="77777777" w:rsidR="003E354E" w:rsidRPr="009E468F" w:rsidRDefault="003E354E" w:rsidP="008358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1B7304AA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29E73C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98A8A4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8A5426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9CB14F7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EF0156E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49138ED7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86B039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23329B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592B1E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CD7EA54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245567B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23EBC65E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5BA600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FC03F2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3052BA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7E26E22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4A7C98C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5E5EE6A9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25DB11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51E99F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C7FC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3F01CA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6344599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  <w:lang w:eastAsia="en-US"/>
              </w:rPr>
              <w:t>UEs supporting 5G Core</w:t>
            </w:r>
          </w:p>
        </w:tc>
      </w:tr>
      <w:tr w:rsidR="003E354E" w:rsidRPr="009E468F" w14:paraId="25AB64D3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C3B756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5D4531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Success / Extended and spare fields in UE network capability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3458D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4038F9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2D66346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  <w:lang w:eastAsia="en-US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3E354E" w:rsidRPr="009E468F" w14:paraId="6664AB8C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47B7D0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637324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744F7FC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BEA321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290C1B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E354E" w:rsidRPr="009E468F" w14:paraId="2810F027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615CB" w14:textId="77777777" w:rsidR="003E354E" w:rsidRPr="009E468F" w:rsidRDefault="003E354E" w:rsidP="00835869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ED0DB" w14:textId="77777777" w:rsidR="003E354E" w:rsidRPr="009E468F" w:rsidRDefault="003E354E" w:rsidP="00835869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F3FAB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A625B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C11BA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3E354E" w:rsidRPr="009E468F" w14:paraId="31C56C95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9CB01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DC01A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F7E02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20763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25A0C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1F998F72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34B05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1F62E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E03D4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58993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B90AA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2C6F68A4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0B90A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7B06A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7AF0C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31F59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677D0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</w:p>
        </w:tc>
      </w:tr>
      <w:tr w:rsidR="003E354E" w:rsidRPr="009E468F" w14:paraId="1F0E1553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E1BA4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74808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3327F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518EF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A911E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3E354E" w:rsidRPr="009E468F" w14:paraId="7FE72B23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4DA81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F8066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D9483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715B1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818AC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3E354E" w:rsidRPr="009E468F" w14:paraId="314ED880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EE7CF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FD7F9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D5B41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28064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44383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</w:p>
        </w:tc>
      </w:tr>
      <w:tr w:rsidR="003E354E" w:rsidRPr="009E468F" w14:paraId="7435C17F" w14:textId="77777777" w:rsidTr="00835869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D46D28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</w:t>
            </w:r>
            <w:r w:rsidRPr="009E468F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6C7C62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ECA82D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FC816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FCB843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3E354E" w:rsidRPr="009E468F" w14:paraId="433FEB13" w14:textId="77777777" w:rsidTr="00835869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4D1933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CCA14E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54F6C4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8B9757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39D227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3E354E" w:rsidRPr="009E468F" w14:paraId="168CA189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A07A1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6928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5E9D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7B8F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EA9FF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3B6F3EE3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1DCF06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9BF33F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CF781B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53F4A79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818D34F" w14:textId="77777777" w:rsidR="003E354E" w:rsidRPr="009E468F" w:rsidRDefault="003E354E" w:rsidP="008358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24202BCC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CC655B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591432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68AE95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3FE840A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61C3B6B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49219315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3D063B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24C619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D07D8F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76D991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2963FFD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3E354E" w:rsidRPr="009E468F" w14:paraId="1140DCC5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14575F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F68A54A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99D030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3D4A625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FF691B6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3E354E" w:rsidRPr="009E468F" w14:paraId="5FE6A782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622964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DAA12B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65BF2B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063C6F6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ED4AC67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2C04586A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B519FE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B2F119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D84565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6EAEA29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D26291F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4272D6B1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C09F4B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ABD059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64A07A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A6D405C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C4AF3AB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3E354E" w:rsidRPr="009E468F" w14:paraId="77AC40D7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A30989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B1A050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600B36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79ACAB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85ECB5B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3E354E" w:rsidRPr="009E468F" w14:paraId="6E274BE6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406FB1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09AF3F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94C47A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54245D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A7D90C2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3E354E" w:rsidRPr="009E468F" w14:paraId="306F451E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497A632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CFBEE0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DA9B2C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17FD44E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0008EB4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3E354E" w:rsidRPr="009E468F" w14:paraId="22644075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BB4C71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7069B0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93483A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34690E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5316109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9E468F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3E354E" w:rsidRPr="009E468F" w14:paraId="6D03A8F2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098617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6A2C66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360B42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75AEABF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5EC8052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9E468F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3E354E" w:rsidRPr="009E468F" w14:paraId="3E27F54E" w14:textId="77777777" w:rsidTr="00835869">
        <w:trPr>
          <w:jc w:val="center"/>
        </w:trPr>
        <w:tc>
          <w:tcPr>
            <w:tcW w:w="1093" w:type="dxa"/>
            <w:shd w:val="clear" w:color="auto" w:fill="D9D9D9"/>
          </w:tcPr>
          <w:p w14:paraId="40753FFA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7" w:type="dxa"/>
            <w:shd w:val="clear" w:color="auto" w:fill="D9D9D9"/>
          </w:tcPr>
          <w:p w14:paraId="6D244198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shd w:val="clear" w:color="auto" w:fill="D9D9D9"/>
          </w:tcPr>
          <w:p w14:paraId="22F55404" w14:textId="77777777" w:rsidR="003E354E" w:rsidRPr="009E468F" w:rsidRDefault="003E354E" w:rsidP="008358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1170" w:type="dxa"/>
            <w:shd w:val="clear" w:color="auto" w:fill="D9D9D9"/>
          </w:tcPr>
          <w:p w14:paraId="38A4D13B" w14:textId="77777777" w:rsidR="003E354E" w:rsidRPr="009E468F" w:rsidRDefault="003E354E" w:rsidP="008358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3597" w:type="dxa"/>
            <w:shd w:val="clear" w:color="auto" w:fill="D9D9D9"/>
          </w:tcPr>
          <w:p w14:paraId="25FB8B9E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3E354E" w:rsidRPr="009E468F" w14:paraId="742C914B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1DFA8110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7" w:type="dxa"/>
            <w:shd w:val="clear" w:color="auto" w:fill="auto"/>
          </w:tcPr>
          <w:p w14:paraId="2E36007B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68BD34F7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DA5D01B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1D2D76A0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3E354E" w:rsidRPr="009E468F" w14:paraId="0F52D4F8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6CCEDAC9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en-US"/>
              </w:rPr>
              <w:t>9.1.9.2</w:t>
            </w:r>
          </w:p>
        </w:tc>
        <w:tc>
          <w:tcPr>
            <w:tcW w:w="3507" w:type="dxa"/>
            <w:shd w:val="clear" w:color="auto" w:fill="auto"/>
          </w:tcPr>
          <w:p w14:paraId="56AC4AA1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en-US"/>
              </w:rPr>
              <w:t>RACS / UE configuration update / UE radio capability ID</w:t>
            </w:r>
          </w:p>
        </w:tc>
        <w:tc>
          <w:tcPr>
            <w:tcW w:w="810" w:type="dxa"/>
            <w:shd w:val="clear" w:color="auto" w:fill="auto"/>
          </w:tcPr>
          <w:p w14:paraId="2AB7D4D6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696CE11E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110531C4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/>
                <w:sz w:val="16"/>
                <w:szCs w:val="16"/>
                <w:lang w:eastAsia="en-US"/>
              </w:rPr>
              <w:t>UEs supporting 5G Core and RACS</w:t>
            </w:r>
          </w:p>
        </w:tc>
      </w:tr>
      <w:tr w:rsidR="003E354E" w:rsidRPr="009E468F" w14:paraId="240F8A8F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77C0DA60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7" w:type="dxa"/>
            <w:shd w:val="clear" w:color="auto" w:fill="auto"/>
          </w:tcPr>
          <w:p w14:paraId="3C867C20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0E54BD28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63E95FBA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0B0A4541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3E354E" w:rsidRPr="009E468F" w14:paraId="47963A61" w14:textId="77777777" w:rsidTr="00835869">
        <w:trPr>
          <w:jc w:val="center"/>
        </w:trPr>
        <w:tc>
          <w:tcPr>
            <w:tcW w:w="1093" w:type="dxa"/>
            <w:shd w:val="clear" w:color="auto" w:fill="D9D9D9"/>
          </w:tcPr>
          <w:p w14:paraId="03434F6B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7" w:type="dxa"/>
            <w:shd w:val="clear" w:color="auto" w:fill="D9D9D9"/>
          </w:tcPr>
          <w:p w14:paraId="484A6994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shd w:val="clear" w:color="auto" w:fill="D9D9D9"/>
          </w:tcPr>
          <w:p w14:paraId="69C124F6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31B3EC2D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5E784905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3E354E" w:rsidRPr="009E468F" w14:paraId="53AD1FBF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694A74DA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7" w:type="dxa"/>
            <w:shd w:val="clear" w:color="auto" w:fill="auto"/>
          </w:tcPr>
          <w:p w14:paraId="6871B253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9E468F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shd w:val="clear" w:color="auto" w:fill="auto"/>
          </w:tcPr>
          <w:p w14:paraId="6CD2FFE7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5B03461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03D669FF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3E354E" w:rsidRPr="009E468F" w14:paraId="3C398761" w14:textId="77777777" w:rsidTr="00835869">
        <w:trPr>
          <w:jc w:val="center"/>
          <w:ins w:id="10" w:author="Abdul Rasheed M D" w:date="2021-10-30T09:14:00Z"/>
        </w:trPr>
        <w:tc>
          <w:tcPr>
            <w:tcW w:w="1093" w:type="dxa"/>
            <w:shd w:val="clear" w:color="auto" w:fill="auto"/>
          </w:tcPr>
          <w:p w14:paraId="01059B94" w14:textId="456CE0FF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Abdul Rasheed M D" w:date="2021-10-30T09:14:00Z"/>
                <w:rFonts w:ascii="Arial" w:hAnsi="Arial" w:cs="Arial"/>
                <w:sz w:val="16"/>
                <w:szCs w:val="16"/>
              </w:rPr>
            </w:pPr>
            <w:ins w:id="12" w:author="Abdul Rasheed M D" w:date="2021-10-30T09:14:00Z">
              <w:r>
                <w:rPr>
                  <w:rFonts w:ascii="Arial" w:hAnsi="Arial" w:cs="Arial"/>
                  <w:sz w:val="16"/>
                  <w:szCs w:val="16"/>
                </w:rPr>
                <w:lastRenderedPageBreak/>
                <w:t>9</w:t>
              </w:r>
            </w:ins>
            <w:ins w:id="13" w:author="Abdul Rasheed M D" w:date="2021-10-30T09:15:00Z">
              <w:r>
                <w:rPr>
                  <w:rFonts w:ascii="Arial" w:hAnsi="Arial" w:cs="Arial"/>
                  <w:sz w:val="16"/>
                  <w:szCs w:val="16"/>
                </w:rPr>
                <w:t>.1.10.2</w:t>
              </w:r>
            </w:ins>
          </w:p>
        </w:tc>
        <w:tc>
          <w:tcPr>
            <w:tcW w:w="3507" w:type="dxa"/>
            <w:shd w:val="clear" w:color="auto" w:fill="auto"/>
          </w:tcPr>
          <w:p w14:paraId="4F2E3782" w14:textId="459BC011" w:rsidR="003E354E" w:rsidRPr="003E354E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" w:author="Abdul Rasheed M D" w:date="2021-10-30T09:14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5" w:author="Abdul Rasheed M D" w:date="2021-10-30T09:16:00Z">
              <w:r w:rsidRPr="003E354E">
                <w:rPr>
                  <w:rFonts w:ascii="Arial" w:hAnsi="Arial" w:cs="Arial"/>
                  <w:sz w:val="16"/>
                  <w:szCs w:val="16"/>
                  <w:lang w:eastAsia="ko-KR"/>
                  <w:rPrChange w:id="16" w:author="Abdul Rasheed M D" w:date="2021-10-30T09:16:00Z">
                    <w:rPr>
                      <w:lang w:eastAsia="ko-KR"/>
                    </w:rPr>
                  </w:rPrChange>
                </w:rPr>
                <w:t>Network slice-specific authentication and authorization / EAP message transport / Abnormal</w:t>
              </w:r>
            </w:ins>
          </w:p>
        </w:tc>
        <w:tc>
          <w:tcPr>
            <w:tcW w:w="810" w:type="dxa"/>
            <w:shd w:val="clear" w:color="auto" w:fill="auto"/>
          </w:tcPr>
          <w:p w14:paraId="3B145FA7" w14:textId="012A44E3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" w:author="Abdul Rasheed M D" w:date="2021-10-30T09:14:00Z"/>
                <w:rFonts w:ascii="Arial" w:hAnsi="Arial" w:cs="Arial"/>
                <w:sz w:val="16"/>
                <w:szCs w:val="16"/>
              </w:rPr>
            </w:pPr>
            <w:ins w:id="18" w:author="Abdul Rasheed M D" w:date="2021-10-30T09:15:00Z">
              <w:r w:rsidRPr="009E468F">
                <w:rPr>
                  <w:rFonts w:ascii="Arial" w:hAnsi="Arial"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17A65E6A" w14:textId="4DA165A5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" w:author="Abdul Rasheed M D" w:date="2021-10-30T09:14:00Z"/>
                <w:rFonts w:ascii="Arial" w:hAnsi="Arial"/>
                <w:bCs/>
                <w:sz w:val="16"/>
                <w:szCs w:val="16"/>
                <w:lang w:eastAsia="zh-CN"/>
              </w:rPr>
            </w:pPr>
            <w:ins w:id="20" w:author="Abdul Rasheed M D" w:date="2021-10-30T09:15:00Z">
              <w:r w:rsidRPr="009E468F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C147</w:t>
              </w:r>
            </w:ins>
          </w:p>
        </w:tc>
        <w:tc>
          <w:tcPr>
            <w:tcW w:w="3597" w:type="dxa"/>
            <w:shd w:val="clear" w:color="auto" w:fill="auto"/>
          </w:tcPr>
          <w:p w14:paraId="6480CCB1" w14:textId="43C55916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" w:author="Abdul Rasheed M D" w:date="2021-10-30T09:14:00Z"/>
                <w:rFonts w:ascii="Arial" w:hAnsi="Arial"/>
                <w:sz w:val="16"/>
                <w:szCs w:val="16"/>
              </w:rPr>
            </w:pPr>
            <w:ins w:id="22" w:author="Abdul Rasheed M D" w:date="2021-10-30T09:15:00Z">
              <w:r w:rsidRPr="009E468F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  <w:r w:rsidRPr="009E468F">
                <w:rPr>
                  <w:rFonts w:ascii="Arial" w:hAnsi="Arial"/>
                  <w:sz w:val="16"/>
                  <w:szCs w:val="16"/>
                  <w:lang w:eastAsia="zh-CN"/>
                </w:rPr>
                <w:t>NSSAA and EAP-AKA’ for NSSAA</w:t>
              </w:r>
            </w:ins>
          </w:p>
        </w:tc>
      </w:tr>
      <w:tr w:rsidR="003E354E" w:rsidRPr="009E468F" w14:paraId="2610B45E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33A7C07F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7" w:type="dxa"/>
            <w:shd w:val="clear" w:color="auto" w:fill="auto"/>
          </w:tcPr>
          <w:p w14:paraId="4590A75F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shd w:val="clear" w:color="auto" w:fill="auto"/>
          </w:tcPr>
          <w:p w14:paraId="5971BC2E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B4D144A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57104415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3E354E" w:rsidRPr="009E468F" w14:paraId="179710D2" w14:textId="77777777" w:rsidTr="00835869">
        <w:trPr>
          <w:jc w:val="center"/>
        </w:trPr>
        <w:tc>
          <w:tcPr>
            <w:tcW w:w="1093" w:type="dxa"/>
            <w:shd w:val="clear" w:color="auto" w:fill="D9D9D9"/>
          </w:tcPr>
          <w:p w14:paraId="69E452B6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7" w:type="dxa"/>
            <w:shd w:val="clear" w:color="auto" w:fill="D9D9D9"/>
          </w:tcPr>
          <w:p w14:paraId="774604C7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shd w:val="clear" w:color="auto" w:fill="D9D9D9"/>
          </w:tcPr>
          <w:p w14:paraId="54323F60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26B63419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36F95DFA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3E354E" w:rsidRPr="009E468F" w14:paraId="03AA4787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196D0954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7" w:type="dxa"/>
            <w:shd w:val="clear" w:color="auto" w:fill="auto"/>
          </w:tcPr>
          <w:p w14:paraId="070BA879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SNPN / Initial registration / Rejected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</w:rPr>
              <w:t>/  Temporarily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</w:rPr>
              <w:t xml:space="preserve"> not authorized for this SNPN</w:t>
            </w:r>
          </w:p>
        </w:tc>
        <w:tc>
          <w:tcPr>
            <w:tcW w:w="810" w:type="dxa"/>
            <w:shd w:val="clear" w:color="auto" w:fill="auto"/>
          </w:tcPr>
          <w:p w14:paraId="654ACBF9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017FFB22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25D1FB81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3E354E" w:rsidRPr="009E468F" w14:paraId="49A53AFF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3686C5D8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7" w:type="dxa"/>
            <w:shd w:val="clear" w:color="auto" w:fill="auto"/>
          </w:tcPr>
          <w:p w14:paraId="6B60CFB6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shd w:val="clear" w:color="auto" w:fill="auto"/>
          </w:tcPr>
          <w:p w14:paraId="7C0D7259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AE8BCA4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3D99A03E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</w:tbl>
    <w:p w14:paraId="62D5259F" w14:textId="77777777" w:rsidR="001F3D02" w:rsidRDefault="001F3D02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54E"/>
    <w:rsid w:val="001F3D02"/>
    <w:rsid w:val="003E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42557"/>
  <w15:chartTrackingRefBased/>
  <w15:docId w15:val="{7FB899FF-B416-413A-AC1F-21160022F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54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qFormat/>
    <w:rsid w:val="003E354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354E"/>
    <w:rPr>
      <w:b/>
    </w:rPr>
  </w:style>
  <w:style w:type="paragraph" w:customStyle="1" w:styleId="TAC">
    <w:name w:val="TAC"/>
    <w:basedOn w:val="TAL"/>
    <w:link w:val="TACCar"/>
    <w:rsid w:val="003E354E"/>
    <w:pPr>
      <w:jc w:val="center"/>
    </w:pPr>
  </w:style>
  <w:style w:type="paragraph" w:customStyle="1" w:styleId="TH">
    <w:name w:val="TH"/>
    <w:basedOn w:val="Normal"/>
    <w:link w:val="THChar"/>
    <w:rsid w:val="003E354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354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354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354E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354E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3E354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3E354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3E35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1437</Words>
  <Characters>8194</Characters>
  <Application>Microsoft Office Word</Application>
  <DocSecurity>0</DocSecurity>
  <Lines>68</Lines>
  <Paragraphs>19</Paragraphs>
  <ScaleCrop>false</ScaleCrop>
  <Company/>
  <LinksUpToDate>false</LinksUpToDate>
  <CharactersWithSpaces>9612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1</cp:revision>
  <dcterms:created xsi:type="dcterms:W3CDTF">2021-10-30T03:44:00Z</dcterms:created>
  <dcterms:modified xsi:type="dcterms:W3CDTF">2021-10-30T03:52:00Z</dcterms:modified>
</cp:coreProperties>
</file>